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08A9DD63" w:rsidR="00A57483" w:rsidRPr="00F726FD" w:rsidRDefault="00CB109E" w:rsidP="001506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#161</w:t>
      </w:r>
      <w:r w:rsidR="00A57483" w:rsidRPr="00F726FD">
        <w:rPr>
          <w:b/>
          <w:i/>
          <w:noProof/>
          <w:sz w:val="28"/>
        </w:rPr>
        <w:tab/>
      </w:r>
      <w:r w:rsidR="000138C1" w:rsidRPr="000138C1">
        <w:rPr>
          <w:b/>
          <w:i/>
          <w:noProof/>
          <w:sz w:val="28"/>
        </w:rPr>
        <w:t>S2-2402032</w:t>
      </w:r>
    </w:p>
    <w:p w14:paraId="04DD1A5E" w14:textId="2620E683" w:rsidR="00A57483" w:rsidRPr="00F726FD" w:rsidRDefault="00CB109E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B109E">
        <w:rPr>
          <w:rFonts w:cs="Arial"/>
          <w:b/>
          <w:bCs/>
          <w:sz w:val="24"/>
        </w:rPr>
        <w:t>Athens, GREECE, February 26 – March 01, 2024</w:t>
      </w:r>
      <w:r w:rsidR="00A57483" w:rsidRPr="00F726FD">
        <w:rPr>
          <w:rFonts w:cs="Arial"/>
          <w:b/>
          <w:noProof/>
          <w:sz w:val="24"/>
        </w:rPr>
        <w:tab/>
      </w:r>
      <w:r w:rsidR="00A57483" w:rsidRPr="00F726FD">
        <w:rPr>
          <w:rFonts w:cs="Arial"/>
          <w:b/>
          <w:bCs/>
          <w:color w:val="0000FF"/>
        </w:rPr>
        <w:t xml:space="preserve">(was </w:t>
      </w:r>
      <w:r w:rsidR="00A57483" w:rsidRPr="00675B6F">
        <w:rPr>
          <w:rFonts w:cs="Arial"/>
          <w:b/>
          <w:bCs/>
          <w:color w:val="0000FF"/>
        </w:rPr>
        <w:t>S2-2</w:t>
      </w:r>
      <w:r w:rsidR="00A57483">
        <w:rPr>
          <w:rFonts w:cs="Arial" w:hint="eastAsia"/>
          <w:b/>
          <w:bCs/>
          <w:color w:val="0000FF"/>
          <w:lang w:eastAsia="zh-CN"/>
        </w:rPr>
        <w:t>4XXXXX</w:t>
      </w:r>
      <w:r w:rsidR="00A57483" w:rsidRPr="00F726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54313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CD0D0" w:rsidR="001E41F3" w:rsidRPr="003E3FF4" w:rsidRDefault="000138C1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38C1">
              <w:rPr>
                <w:b/>
                <w:noProof/>
                <w:sz w:val="28"/>
              </w:rPr>
              <w:t>5314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18E65" w:rsidR="001E41F3" w:rsidRPr="00677AAC" w:rsidRDefault="00C43B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58ACF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4D126A" w:rsidRPr="00677AAC">
              <w:rPr>
                <w:b/>
                <w:noProof/>
                <w:sz w:val="28"/>
              </w:rPr>
              <w:t>8</w:t>
            </w:r>
            <w:r w:rsidRPr="00677AAC">
              <w:rPr>
                <w:b/>
                <w:noProof/>
                <w:sz w:val="28"/>
              </w:rPr>
              <w:t>.</w:t>
            </w:r>
            <w:r w:rsidR="00A57483">
              <w:rPr>
                <w:b/>
                <w:noProof/>
                <w:sz w:val="28"/>
              </w:rPr>
              <w:t>4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677AA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2CDF19" w:rsidR="00F25D98" w:rsidRPr="00677AAC" w:rsidRDefault="000138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A4D58" w:rsidR="001E41F3" w:rsidRPr="00677AAC" w:rsidRDefault="000138C1">
            <w:pPr>
              <w:pStyle w:val="CRCoverPage"/>
              <w:spacing w:after="0"/>
              <w:ind w:left="100"/>
              <w:rPr>
                <w:noProof/>
              </w:rPr>
            </w:pPr>
            <w:r w:rsidRPr="000138C1">
              <w:rPr>
                <w:noProof/>
              </w:rPr>
              <w:t>Correction on how to apply the DL and UL PDU Set QoS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4061A" w:rsidR="001E41F3" w:rsidRPr="00677AAC" w:rsidRDefault="000138C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EF6A2F" w:rsidRPr="00677AAC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EF6A2F" w:rsidRPr="00677AA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DF171" w:rsidR="001E41F3" w:rsidRPr="00677AAC" w:rsidRDefault="00415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89220" w14:textId="0087C427" w:rsidR="00ED5C3C" w:rsidRPr="00B13474" w:rsidRDefault="00ED5C3C" w:rsidP="00B23EA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_Hlk155982897"/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approved in RAN</w:t>
            </w:r>
            <w:r w:rsidR="00B64BEC">
              <w:rPr>
                <w:lang w:eastAsia="zh-CN"/>
              </w:rPr>
              <w:t xml:space="preserve"> </w:t>
            </w:r>
            <w:r w:rsidR="00B64BEC" w:rsidRPr="00B64BEC">
              <w:rPr>
                <w:lang w:eastAsia="zh-CN"/>
              </w:rPr>
              <w:t>R2-2312136</w:t>
            </w:r>
            <w:r w:rsidR="00B64BEC">
              <w:rPr>
                <w:lang w:eastAsia="zh-CN"/>
              </w:rPr>
              <w:t xml:space="preserve">, the </w:t>
            </w:r>
            <w:proofErr w:type="spellStart"/>
            <w:r w:rsidR="00B64BEC">
              <w:rPr>
                <w:lang w:eastAsia="zh-CN"/>
              </w:rPr>
              <w:t>PDU</w:t>
            </w:r>
            <w:proofErr w:type="spellEnd"/>
            <w:r w:rsidR="00B64BEC">
              <w:rPr>
                <w:lang w:eastAsia="zh-CN"/>
              </w:rPr>
              <w:t xml:space="preserve"> Set QoS handling depends on UE’s </w:t>
            </w:r>
            <w:r w:rsidR="00B64BEC">
              <w:rPr>
                <w:lang w:eastAsia="ko-KR"/>
              </w:rPr>
              <w:t>in</w:t>
            </w:r>
            <w:bookmarkStart w:id="4" w:name="_GoBack"/>
            <w:bookmarkEnd w:id="4"/>
            <w:r w:rsidR="00B64BEC">
              <w:rPr>
                <w:lang w:eastAsia="ko-KR"/>
              </w:rPr>
              <w:t>dication</w:t>
            </w:r>
            <w:r w:rsidR="00B64BEC">
              <w:rPr>
                <w:lang w:eastAsia="zh-CN"/>
              </w:rPr>
              <w:t xml:space="preserve"> via </w:t>
            </w:r>
            <w:proofErr w:type="spellStart"/>
            <w:r w:rsidR="00B64BEC">
              <w:rPr>
                <w:lang w:eastAsia="zh-CN"/>
              </w:rPr>
              <w:t>UAI</w:t>
            </w:r>
            <w:proofErr w:type="spellEnd"/>
            <w:r w:rsidR="00B64BEC">
              <w:rPr>
                <w:lang w:eastAsia="zh-CN"/>
              </w:rPr>
              <w:t xml:space="preserve">: </w:t>
            </w:r>
            <w:r w:rsidR="00B64BEC" w:rsidRPr="00B13474">
              <w:t xml:space="preserve">when </w:t>
            </w:r>
            <w:proofErr w:type="spellStart"/>
            <w:r w:rsidR="00B64BEC" w:rsidRPr="00B13474">
              <w:t>PDU</w:t>
            </w:r>
            <w:proofErr w:type="spellEnd"/>
            <w:r w:rsidR="00B64BEC" w:rsidRPr="00B13474">
              <w:t xml:space="preserve"> Set identification is possible for a QoS flow, this is indicated to the </w:t>
            </w:r>
            <w:proofErr w:type="spellStart"/>
            <w:r w:rsidR="00B64BEC" w:rsidRPr="00B13474">
              <w:t>gNB</w:t>
            </w:r>
            <w:proofErr w:type="spellEnd"/>
            <w:r w:rsidR="00B64BEC" w:rsidRPr="00B13474">
              <w:t xml:space="preserve"> by the UE.</w:t>
            </w:r>
          </w:p>
          <w:tbl>
            <w:tblPr>
              <w:tblStyle w:val="af6"/>
              <w:tblW w:w="0" w:type="auto"/>
              <w:tblInd w:w="478" w:type="dxa"/>
              <w:tblLayout w:type="fixed"/>
              <w:tblLook w:val="04A0" w:firstRow="1" w:lastRow="0" w:firstColumn="1" w:lastColumn="0" w:noHBand="0" w:noVBand="1"/>
            </w:tblPr>
            <w:tblGrid>
              <w:gridCol w:w="5528"/>
            </w:tblGrid>
            <w:tr w:rsidR="00B64BEC" w14:paraId="7199A665" w14:textId="77777777" w:rsidTr="003C31D2">
              <w:tc>
                <w:tcPr>
                  <w:tcW w:w="5528" w:type="dxa"/>
                </w:tcPr>
                <w:p w14:paraId="7FB58419" w14:textId="45D55F1B" w:rsidR="00B64BEC" w:rsidRPr="00B64BEC" w:rsidRDefault="00B64BEC" w:rsidP="003C31D2">
                  <w:pPr>
                    <w:rPr>
                      <w:lang w:eastAsia="zh-CN"/>
                    </w:rPr>
                  </w:pPr>
                  <w:bookmarkStart w:id="5" w:name="_Hlk155892509"/>
                  <w:r w:rsidRPr="00B13474">
                    <w:t xml:space="preserve">In the uplink, the UE needs to be able to identify </w:t>
                  </w:r>
                  <w:proofErr w:type="spellStart"/>
                  <w:r w:rsidRPr="00B13474">
                    <w:t>PDU</w:t>
                  </w:r>
                  <w:proofErr w:type="spellEnd"/>
                  <w:r w:rsidRPr="00B13474">
                    <w:t xml:space="preserve"> Sets and Data Bursts dynamically, including PSI. How this is done is left up to UE implementation but when possible for a QoS flow, this is indicated to the </w:t>
                  </w:r>
                  <w:proofErr w:type="spellStart"/>
                  <w:r w:rsidRPr="00B13474">
                    <w:t>gNB</w:t>
                  </w:r>
                  <w:proofErr w:type="spellEnd"/>
                  <w:r w:rsidRPr="00B13474">
                    <w:t xml:space="preserve"> via UE Assistance Information.</w:t>
                  </w:r>
                  <w:bookmarkEnd w:id="5"/>
                </w:p>
              </w:tc>
            </w:tr>
          </w:tbl>
          <w:p w14:paraId="5B897A62" w14:textId="77777777" w:rsidR="00B64BEC" w:rsidRDefault="00B64BEC" w:rsidP="000036AA">
            <w:pPr>
              <w:pStyle w:val="CRCoverPage"/>
              <w:spacing w:after="0"/>
              <w:rPr>
                <w:lang w:eastAsia="zh-CN"/>
              </w:rPr>
            </w:pPr>
          </w:p>
          <w:p w14:paraId="51D1F689" w14:textId="42ABAE54" w:rsidR="003C31D2" w:rsidRDefault="000138C1" w:rsidP="00B23E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Obviously, the I</w:t>
            </w:r>
            <w:r>
              <w:rPr>
                <w:lang w:eastAsia="ko-KR"/>
              </w:rPr>
              <w:t xml:space="preserve">f the NG-RAN receives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PDU</w:t>
            </w:r>
            <w:proofErr w:type="spellEnd"/>
            <w:r>
              <w:rPr>
                <w:lang w:eastAsia="ko-KR"/>
              </w:rPr>
              <w:t xml:space="preserve"> Set QoS Parameters, whether it enables the UL </w:t>
            </w:r>
            <w:proofErr w:type="spellStart"/>
            <w:r>
              <w:rPr>
                <w:lang w:eastAsia="ko-KR"/>
              </w:rPr>
              <w:t>PDU</w:t>
            </w:r>
            <w:proofErr w:type="spellEnd"/>
            <w:r>
              <w:rPr>
                <w:lang w:eastAsia="ko-KR"/>
              </w:rPr>
              <w:t xml:space="preserve"> Set based QoS handling and applies UL </w:t>
            </w:r>
            <w:proofErr w:type="spellStart"/>
            <w:r>
              <w:rPr>
                <w:lang w:eastAsia="ko-KR"/>
              </w:rPr>
              <w:t>PDU</w:t>
            </w:r>
            <w:proofErr w:type="spellEnd"/>
            <w:r>
              <w:rPr>
                <w:lang w:eastAsia="ko-KR"/>
              </w:rPr>
              <w:t xml:space="preserve"> Set QoS Parameters need to consider the </w:t>
            </w:r>
            <w:proofErr w:type="spellStart"/>
            <w:r>
              <w:rPr>
                <w:lang w:eastAsia="ko-KR"/>
              </w:rPr>
              <w:t>UAI</w:t>
            </w:r>
            <w:proofErr w:type="spellEnd"/>
            <w:r>
              <w:rPr>
                <w:lang w:eastAsia="ko-KR"/>
              </w:rPr>
              <w:t xml:space="preserve"> provided by the UE.</w:t>
            </w:r>
          </w:p>
          <w:bookmarkEnd w:id="3"/>
          <w:p w14:paraId="04F2E376" w14:textId="750CDE0F" w:rsidR="00644512" w:rsidRDefault="00644512" w:rsidP="00644512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1D60AD2C" w:rsidR="005E6BDF" w:rsidRPr="00A049C9" w:rsidRDefault="005E6BDF" w:rsidP="00A049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E8304" w14:textId="1D9883C1" w:rsidR="00FC1DE9" w:rsidRDefault="00FC1DE9" w:rsidP="003C31D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I</w:t>
            </w:r>
            <w:r>
              <w:rPr>
                <w:lang w:eastAsia="ko-KR"/>
              </w:rPr>
              <w:t xml:space="preserve">f the NG-RAN receives </w:t>
            </w: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PDU</w:t>
            </w:r>
            <w:proofErr w:type="spellEnd"/>
            <w:r>
              <w:rPr>
                <w:lang w:eastAsia="ko-KR"/>
              </w:rPr>
              <w:t xml:space="preserve"> Set QoS Parameters, whether it enables the UL </w:t>
            </w:r>
            <w:proofErr w:type="spellStart"/>
            <w:r>
              <w:rPr>
                <w:lang w:eastAsia="ko-KR"/>
              </w:rPr>
              <w:t>PDU</w:t>
            </w:r>
            <w:proofErr w:type="spellEnd"/>
            <w:r>
              <w:rPr>
                <w:lang w:eastAsia="ko-KR"/>
              </w:rPr>
              <w:t xml:space="preserve"> Set based QoS handling and activates UL </w:t>
            </w:r>
            <w:proofErr w:type="spellStart"/>
            <w:r>
              <w:rPr>
                <w:lang w:eastAsia="ko-KR"/>
              </w:rPr>
              <w:t>PDU</w:t>
            </w:r>
            <w:proofErr w:type="spellEnd"/>
            <w:r>
              <w:rPr>
                <w:lang w:eastAsia="ko-KR"/>
              </w:rPr>
              <w:t xml:space="preserve"> Set QoS Parameters (e.g. based on </w:t>
            </w:r>
            <w:proofErr w:type="spellStart"/>
            <w:r>
              <w:rPr>
                <w:lang w:eastAsia="ko-KR"/>
              </w:rPr>
              <w:t>UAI</w:t>
            </w:r>
            <w:proofErr w:type="spellEnd"/>
            <w:r>
              <w:rPr>
                <w:lang w:eastAsia="ko-KR"/>
              </w:rPr>
              <w:t>)</w:t>
            </w:r>
            <w:r w:rsidR="00FD6789">
              <w:rPr>
                <w:lang w:eastAsia="ko-KR"/>
              </w:rPr>
              <w:t xml:space="preserve"> is defined by NG RAN</w:t>
            </w:r>
            <w:r>
              <w:rPr>
                <w:lang w:eastAsia="ko-KR"/>
              </w:rPr>
              <w:t xml:space="preserve">. </w:t>
            </w:r>
          </w:p>
          <w:p w14:paraId="31C656EC" w14:textId="7F034A5E" w:rsidR="007A571D" w:rsidRPr="003C31D2" w:rsidRDefault="003C31D2" w:rsidP="003C31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When the UL and/or DL </w:t>
            </w:r>
            <w:proofErr w:type="spellStart"/>
            <w:r>
              <w:t>PDU</w:t>
            </w:r>
            <w:proofErr w:type="spellEnd"/>
            <w:r>
              <w:t xml:space="preserve"> Set QoS parameter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are not activated by the NG RAN supporting </w:t>
            </w:r>
            <w:proofErr w:type="spellStart"/>
            <w:r>
              <w:t>PDU</w:t>
            </w:r>
            <w:proofErr w:type="spellEnd"/>
            <w:r>
              <w:t xml:space="preserve"> Set based handling, the NG RAN should notify to the </w:t>
            </w:r>
            <w:proofErr w:type="spellStart"/>
            <w:r>
              <w:t>SMF</w:t>
            </w:r>
            <w:proofErr w:type="spellEnd"/>
            <w:r>
              <w:t>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8EE63" w:rsidR="001E41F3" w:rsidRPr="00677AAC" w:rsidRDefault="003C3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C7BD5">
              <w:rPr>
                <w:noProof/>
              </w:rPr>
              <w:t xml:space="preserve">reponse from NG RAN upon receptioin of </w:t>
            </w:r>
            <w:r>
              <w:rPr>
                <w:noProof/>
              </w:rPr>
              <w:t xml:space="preserve">PDU Set QoS </w:t>
            </w:r>
            <w:r w:rsidR="003C7BD5">
              <w:rPr>
                <w:noProof/>
              </w:rPr>
              <w:t>is unclear.</w:t>
            </w:r>
          </w:p>
        </w:tc>
      </w:tr>
      <w:bookmarkEnd w:id="2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3BF24" w:rsidR="001E41F3" w:rsidRPr="00677AAC" w:rsidRDefault="00D7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 </w:t>
            </w:r>
            <w:r>
              <w:t>5.</w:t>
            </w:r>
            <w:r w:rsidR="00B13474">
              <w:t>7.7.1, 5.7.7.2,</w:t>
            </w:r>
            <w:r w:rsidR="00B13474">
              <w:rPr>
                <w:lang w:eastAsia="ko-KR"/>
              </w:rPr>
              <w:t xml:space="preserve"> </w:t>
            </w:r>
            <w:r w:rsidR="00B13474">
              <w:t>5.7.7.3,</w:t>
            </w:r>
            <w:r w:rsidR="00B13474">
              <w:rPr>
                <w:lang w:eastAsia="ko-KR"/>
              </w:rPr>
              <w:t xml:space="preserve"> </w:t>
            </w:r>
            <w:r w:rsidR="00B13474">
              <w:t>5.7.7.4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595FBFDF" w14:textId="77777777" w:rsidR="00E023BB" w:rsidRDefault="00E023BB" w:rsidP="00E023BB">
      <w:pPr>
        <w:pStyle w:val="3"/>
        <w:rPr>
          <w:lang w:eastAsia="ko-KR"/>
        </w:rPr>
      </w:pPr>
      <w:bookmarkStart w:id="7" w:name="_Toc153798693"/>
      <w:bookmarkStart w:id="8" w:name="_Toc153799201"/>
      <w:bookmarkStart w:id="9" w:name="_Toc145935755"/>
      <w:bookmarkStart w:id="10" w:name="_Toc138309686"/>
      <w:bookmarkStart w:id="11" w:name="_Toc138309689"/>
      <w:bookmarkStart w:id="12" w:name="_Toc138309685"/>
      <w:bookmarkStart w:id="13" w:name="_Toc138309734"/>
      <w:bookmarkStart w:id="14" w:name="_Toc145936259"/>
      <w:bookmarkStart w:id="15" w:name="_Toc20149793"/>
      <w:bookmarkStart w:id="16" w:name="_Toc27846585"/>
      <w:bookmarkStart w:id="17" w:name="_Toc36187711"/>
      <w:bookmarkStart w:id="18" w:name="_Toc45183615"/>
      <w:bookmarkStart w:id="19" w:name="_Toc47342457"/>
      <w:bookmarkStart w:id="20" w:name="_Toc51769157"/>
      <w:bookmarkStart w:id="21" w:name="_Toc122440257"/>
      <w:bookmarkStart w:id="22" w:name="_Toc131516477"/>
      <w:bookmarkEnd w:id="6"/>
      <w:r>
        <w:rPr>
          <w:lang w:eastAsia="ko-KR"/>
        </w:rPr>
        <w:t>5.7.7</w:t>
      </w:r>
      <w:r>
        <w:rPr>
          <w:lang w:eastAsia="ko-KR"/>
        </w:rPr>
        <w:tab/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</w:t>
      </w:r>
      <w:bookmarkEnd w:id="7"/>
    </w:p>
    <w:p w14:paraId="4950BABC" w14:textId="77777777" w:rsidR="00E023BB" w:rsidRDefault="00E023BB" w:rsidP="00E023BB">
      <w:pPr>
        <w:pStyle w:val="4"/>
        <w:rPr>
          <w:lang w:eastAsia="ko-KR"/>
        </w:rPr>
      </w:pPr>
      <w:bookmarkStart w:id="23" w:name="_CR5_7_7_1"/>
      <w:bookmarkStart w:id="24" w:name="_Toc153798694"/>
      <w:bookmarkEnd w:id="23"/>
      <w:r>
        <w:rPr>
          <w:lang w:eastAsia="ko-KR"/>
        </w:rPr>
        <w:t>5.7.7.1</w:t>
      </w:r>
      <w:r>
        <w:rPr>
          <w:lang w:eastAsia="ko-KR"/>
        </w:rPr>
        <w:tab/>
        <w:t>General</w:t>
      </w:r>
      <w:bookmarkEnd w:id="24"/>
    </w:p>
    <w:p w14:paraId="39188747" w14:textId="77777777" w:rsidR="00E023BB" w:rsidRDefault="00E023BB" w:rsidP="00E023BB">
      <w:pPr>
        <w:rPr>
          <w:lang w:eastAsia="ko-KR"/>
        </w:rPr>
      </w:pP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 are used to support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based QoS handling in the NG-RAN. At least one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 shall be sent to the NG-RAN to enable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based QoS handling.</w:t>
      </w:r>
    </w:p>
    <w:p w14:paraId="7D0A857B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The following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 are specified:</w:t>
      </w:r>
    </w:p>
    <w:p w14:paraId="17AFC5F5" w14:textId="77777777" w:rsidR="00E023BB" w:rsidRDefault="00E023BB" w:rsidP="00E023BB">
      <w:pPr>
        <w:pStyle w:val="B1"/>
      </w:pPr>
      <w:r>
        <w:t>1.</w:t>
      </w:r>
      <w:r>
        <w:tab/>
      </w:r>
      <w:proofErr w:type="spellStart"/>
      <w:r>
        <w:t>PDU</w:t>
      </w:r>
      <w:proofErr w:type="spellEnd"/>
      <w:r>
        <w:t xml:space="preserve"> Set Delay Budget (PSDB).</w:t>
      </w:r>
    </w:p>
    <w:p w14:paraId="4D4A0EA9" w14:textId="77777777" w:rsidR="00E023BB" w:rsidRDefault="00E023BB" w:rsidP="00E023BB">
      <w:pPr>
        <w:pStyle w:val="B1"/>
      </w:pPr>
      <w:r>
        <w:t>2.</w:t>
      </w:r>
      <w:r>
        <w:tab/>
      </w:r>
      <w:proofErr w:type="spellStart"/>
      <w:r>
        <w:t>PDU</w:t>
      </w:r>
      <w:proofErr w:type="spellEnd"/>
      <w:r>
        <w:t xml:space="preserve"> Set Error Rate (</w:t>
      </w:r>
      <w:proofErr w:type="spellStart"/>
      <w:r>
        <w:t>PSER</w:t>
      </w:r>
      <w:proofErr w:type="spellEnd"/>
      <w:r>
        <w:t>).</w:t>
      </w:r>
    </w:p>
    <w:p w14:paraId="2D214E40" w14:textId="77777777" w:rsidR="00E023BB" w:rsidRDefault="00E023BB" w:rsidP="00E023BB">
      <w:pPr>
        <w:pStyle w:val="B1"/>
      </w:pPr>
      <w:r>
        <w:t>3.</w:t>
      </w:r>
      <w:r>
        <w:tab/>
      </w:r>
      <w:proofErr w:type="spellStart"/>
      <w:r>
        <w:t>PDU</w:t>
      </w:r>
      <w:proofErr w:type="spellEnd"/>
      <w:r>
        <w:t xml:space="preserve"> Set Integrated Handling Information (</w:t>
      </w:r>
      <w:proofErr w:type="spellStart"/>
      <w:r>
        <w:t>PSIHI</w:t>
      </w:r>
      <w:proofErr w:type="spellEnd"/>
      <w:r>
        <w:t>).</w:t>
      </w:r>
    </w:p>
    <w:p w14:paraId="71C3B375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For a given QoS Flow, the values of PSDB, </w:t>
      </w:r>
      <w:proofErr w:type="spellStart"/>
      <w:r>
        <w:rPr>
          <w:lang w:eastAsia="ko-KR"/>
        </w:rPr>
        <w:t>PSER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PSIHI</w:t>
      </w:r>
      <w:proofErr w:type="spellEnd"/>
      <w:r>
        <w:rPr>
          <w:lang w:eastAsia="ko-KR"/>
        </w:rPr>
        <w:t xml:space="preserve"> can be different for UL and DL.</w:t>
      </w:r>
    </w:p>
    <w:p w14:paraId="7BC870E8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The QoS Profile may include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 described in this clause (see clause 5.7.1.2) for UL and/or DL direction. The PCF determines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 based on information provided by AF and/or local configuration.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 are sent to the 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 xml:space="preserve"> as part of PCC rule. The </w:t>
      </w:r>
      <w:proofErr w:type="spellStart"/>
      <w:r>
        <w:rPr>
          <w:lang w:eastAsia="ko-KR"/>
        </w:rPr>
        <w:t>SMF</w:t>
      </w:r>
      <w:proofErr w:type="spellEnd"/>
      <w:r>
        <w:rPr>
          <w:lang w:eastAsia="ko-KR"/>
        </w:rPr>
        <w:t xml:space="preserve"> sends them to NG-RAN as part of the QoS Profile.</w:t>
      </w:r>
    </w:p>
    <w:p w14:paraId="53A07994" w14:textId="3D2B41F1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If the NG-RAN receives </w:t>
      </w:r>
      <w:ins w:id="25" w:author="vivo2" w:date="2024-02-12T17:11:00Z">
        <w:r>
          <w:rPr>
            <w:rFonts w:hint="eastAsia"/>
            <w:lang w:eastAsia="zh-CN"/>
          </w:rPr>
          <w:t>DL</w:t>
        </w:r>
        <w:r>
          <w:rPr>
            <w:lang w:eastAsia="ko-KR"/>
          </w:rPr>
          <w:t xml:space="preserve"> </w:t>
        </w:r>
      </w:ins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Parameters, it enables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based QoS handling and applies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QoS Parameters</w:t>
      </w:r>
      <w:ins w:id="26" w:author="vivo2" w:date="2024-02-12T17:12:00Z">
        <w:r>
          <w:rPr>
            <w:lang w:eastAsia="zh-CN"/>
          </w:rPr>
          <w:t>. I</w:t>
        </w:r>
      </w:ins>
      <w:ins w:id="27" w:author="vivo2" w:date="2024-02-12T17:11:00Z">
        <w:r>
          <w:rPr>
            <w:lang w:eastAsia="ko-KR"/>
          </w:rPr>
          <w:t xml:space="preserve">f the NG-RAN receives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L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PDU</w:t>
        </w:r>
        <w:proofErr w:type="spellEnd"/>
        <w:r>
          <w:rPr>
            <w:lang w:eastAsia="ko-KR"/>
          </w:rPr>
          <w:t xml:space="preserve"> Set QoS Parameters,</w:t>
        </w:r>
      </w:ins>
      <w:ins w:id="28" w:author="vivo2" w:date="2024-02-12T17:13:00Z">
        <w:r>
          <w:rPr>
            <w:lang w:eastAsia="ko-KR"/>
          </w:rPr>
          <w:t xml:space="preserve"> whether </w:t>
        </w:r>
      </w:ins>
      <w:ins w:id="29" w:author="vivo2" w:date="2024-02-12T17:11:00Z">
        <w:r>
          <w:rPr>
            <w:lang w:eastAsia="ko-KR"/>
          </w:rPr>
          <w:t xml:space="preserve">it enables the </w:t>
        </w:r>
      </w:ins>
      <w:ins w:id="30" w:author="vivo2" w:date="2024-02-12T17:13:00Z">
        <w:r>
          <w:rPr>
            <w:lang w:eastAsia="ko-KR"/>
          </w:rPr>
          <w:t xml:space="preserve">UL </w:t>
        </w:r>
      </w:ins>
      <w:proofErr w:type="spellStart"/>
      <w:ins w:id="31" w:author="vivo2" w:date="2024-02-12T17:11:00Z">
        <w:r>
          <w:rPr>
            <w:lang w:eastAsia="ko-KR"/>
          </w:rPr>
          <w:t>PDU</w:t>
        </w:r>
        <w:proofErr w:type="spellEnd"/>
        <w:r>
          <w:rPr>
            <w:lang w:eastAsia="ko-KR"/>
          </w:rPr>
          <w:t xml:space="preserve"> Set based QoS handling and </w:t>
        </w:r>
      </w:ins>
      <w:ins w:id="32" w:author="vivo2" w:date="2024-02-15T12:24:00Z">
        <w:r w:rsidR="000138C1">
          <w:rPr>
            <w:lang w:eastAsia="ko-KR"/>
          </w:rPr>
          <w:t>activates</w:t>
        </w:r>
      </w:ins>
      <w:ins w:id="33" w:author="vivo2" w:date="2024-02-12T17:11:00Z">
        <w:r>
          <w:rPr>
            <w:lang w:eastAsia="ko-KR"/>
          </w:rPr>
          <w:t xml:space="preserve"> </w:t>
        </w:r>
      </w:ins>
      <w:ins w:id="34" w:author="vivo2" w:date="2024-02-12T17:13:00Z">
        <w:r>
          <w:rPr>
            <w:lang w:eastAsia="ko-KR"/>
          </w:rPr>
          <w:t xml:space="preserve">UL </w:t>
        </w:r>
      </w:ins>
      <w:proofErr w:type="spellStart"/>
      <w:ins w:id="35" w:author="vivo2" w:date="2024-02-12T17:11:00Z">
        <w:r>
          <w:rPr>
            <w:lang w:eastAsia="ko-KR"/>
          </w:rPr>
          <w:t>PDU</w:t>
        </w:r>
        <w:proofErr w:type="spellEnd"/>
        <w:r>
          <w:rPr>
            <w:lang w:eastAsia="ko-KR"/>
          </w:rPr>
          <w:t xml:space="preserve"> Set QoS Parameters</w:t>
        </w:r>
      </w:ins>
      <w:ins w:id="36" w:author="vivo2" w:date="2024-02-15T12:22:00Z">
        <w:r w:rsidR="000138C1">
          <w:rPr>
            <w:lang w:eastAsia="ko-KR"/>
          </w:rPr>
          <w:t xml:space="preserve"> (e.g. based on </w:t>
        </w:r>
        <w:proofErr w:type="spellStart"/>
        <w:r w:rsidR="000138C1">
          <w:rPr>
            <w:lang w:eastAsia="ko-KR"/>
          </w:rPr>
          <w:t>UAI</w:t>
        </w:r>
        <w:proofErr w:type="spellEnd"/>
        <w:r w:rsidR="000138C1">
          <w:rPr>
            <w:lang w:eastAsia="ko-KR"/>
          </w:rPr>
          <w:t>)</w:t>
        </w:r>
      </w:ins>
      <w:ins w:id="37" w:author="vivo2" w:date="2024-02-12T17:13:00Z">
        <w:r>
          <w:rPr>
            <w:lang w:eastAsia="ko-KR"/>
          </w:rPr>
          <w:t xml:space="preserve"> are</w:t>
        </w:r>
      </w:ins>
      <w:r>
        <w:rPr>
          <w:lang w:eastAsia="ko-KR"/>
        </w:rPr>
        <w:t xml:space="preserve"> as described in TS 38.300 [27]</w:t>
      </w:r>
      <w:del w:id="38" w:author="vivo2" w:date="2024-02-15T12:22:00Z">
        <w:r w:rsidDel="000138C1">
          <w:rPr>
            <w:lang w:eastAsia="ko-KR"/>
          </w:rPr>
          <w:delText>, TS 38.413 [34] and TS 38.331 [51]</w:delText>
        </w:r>
      </w:del>
      <w:r>
        <w:rPr>
          <w:lang w:eastAsia="ko-KR"/>
        </w:rPr>
        <w:t>.</w:t>
      </w:r>
      <w:ins w:id="39" w:author="vivo2" w:date="2024-02-15T12:23:00Z">
        <w:r w:rsidR="000138C1">
          <w:rPr>
            <w:lang w:eastAsia="ko-KR"/>
          </w:rPr>
          <w:t xml:space="preserve"> When the UL and/or DL </w:t>
        </w:r>
        <w:proofErr w:type="spellStart"/>
        <w:r w:rsidR="000138C1">
          <w:rPr>
            <w:lang w:eastAsia="ko-KR"/>
          </w:rPr>
          <w:t>PDU</w:t>
        </w:r>
        <w:proofErr w:type="spellEnd"/>
        <w:r w:rsidR="000138C1">
          <w:rPr>
            <w:lang w:eastAsia="ko-KR"/>
          </w:rPr>
          <w:t xml:space="preserve"> Set QoS parameters are not </w:t>
        </w:r>
      </w:ins>
      <w:ins w:id="40" w:author="vivo2" w:date="2024-02-15T12:24:00Z">
        <w:r w:rsidR="000138C1">
          <w:rPr>
            <w:lang w:eastAsia="ko-KR"/>
          </w:rPr>
          <w:t>activated</w:t>
        </w:r>
      </w:ins>
      <w:ins w:id="41" w:author="vivo2" w:date="2024-02-15T12:23:00Z">
        <w:r w:rsidR="000138C1">
          <w:rPr>
            <w:lang w:eastAsia="ko-KR"/>
          </w:rPr>
          <w:t xml:space="preserve"> by the NG RAN, the NG RAN should notify the CN.</w:t>
        </w:r>
      </w:ins>
    </w:p>
    <w:p w14:paraId="148A97CD" w14:textId="77777777" w:rsidR="00E023BB" w:rsidRDefault="00E023BB" w:rsidP="00E023BB">
      <w:pPr>
        <w:pStyle w:val="4"/>
        <w:rPr>
          <w:lang w:eastAsia="ko-KR"/>
        </w:rPr>
      </w:pPr>
      <w:bookmarkStart w:id="42" w:name="_Toc153798695"/>
      <w:r>
        <w:rPr>
          <w:lang w:eastAsia="ko-KR"/>
        </w:rPr>
        <w:t>5.7.7.2</w:t>
      </w:r>
      <w:r>
        <w:rPr>
          <w:lang w:eastAsia="ko-KR"/>
        </w:rPr>
        <w:tab/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Delay Budget</w:t>
      </w:r>
      <w:bookmarkEnd w:id="42"/>
    </w:p>
    <w:p w14:paraId="23EE412E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Delay Budget (PSDB) defines an upper bound for the delay that a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may experience for the transfer between the UE and the N6 termination point at the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, i.e. the duration between the reception time of the first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(at the N6 termination point for DL or the UE for UL) and the time when all </w:t>
      </w:r>
      <w:proofErr w:type="spellStart"/>
      <w:r>
        <w:rPr>
          <w:lang w:eastAsia="ko-KR"/>
        </w:rPr>
        <w:t>PDUs</w:t>
      </w:r>
      <w:proofErr w:type="spellEnd"/>
      <w:r>
        <w:rPr>
          <w:lang w:eastAsia="ko-KR"/>
        </w:rPr>
        <w:t xml:space="preserve"> of a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have been successfully received (at the UE for DL or N6 termination point for UL). PSDB applies to the DL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received by the PSA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over the N6 interface, and to the UL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sent by the UE.</w:t>
      </w:r>
    </w:p>
    <w:p w14:paraId="064753E9" w14:textId="77777777" w:rsidR="00E023BB" w:rsidRDefault="00E023BB" w:rsidP="00E023BB">
      <w:pPr>
        <w:pStyle w:val="NO"/>
      </w:pPr>
      <w:r>
        <w:t>NOTE:</w:t>
      </w:r>
      <w:r>
        <w:tab/>
        <w:t xml:space="preserve">To enable support for PSDB, it is required that a maximum inter arrival time between the first received </w:t>
      </w:r>
      <w:proofErr w:type="spellStart"/>
      <w:r>
        <w:t>PDU</w:t>
      </w:r>
      <w:proofErr w:type="spellEnd"/>
      <w:r>
        <w:t xml:space="preserve"> and the last received </w:t>
      </w:r>
      <w:proofErr w:type="spellStart"/>
      <w:r>
        <w:t>PDU</w:t>
      </w:r>
      <w:proofErr w:type="spellEnd"/>
      <w:r>
        <w:t xml:space="preserve"> of a </w:t>
      </w:r>
      <w:proofErr w:type="spellStart"/>
      <w:r>
        <w:t>PDU</w:t>
      </w:r>
      <w:proofErr w:type="spellEnd"/>
      <w:r>
        <w:t xml:space="preserve"> Set complies with SLA. This maximum inter arrival time does not exceed PSDB. NG-RAN behaviour when the SLA is not fulfilled is out of scope of this specification.</w:t>
      </w:r>
    </w:p>
    <w:p w14:paraId="796ACF15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A QoS Flow is associated with at most one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Delay Budget value per direction. PSDB is an optional parameter that may be provided by the PCF. The provided PSDB can be used by the NG-RAN to support the configuration of scheduling and link layer functions.</w:t>
      </w:r>
    </w:p>
    <w:p w14:paraId="119756BD" w14:textId="1B916F61" w:rsidR="00E023BB" w:rsidRPr="00E023BB" w:rsidRDefault="00E023BB" w:rsidP="00E023BB">
      <w:pPr>
        <w:rPr>
          <w:lang w:eastAsia="ko-KR"/>
        </w:rPr>
      </w:pPr>
      <w:r>
        <w:rPr>
          <w:lang w:eastAsia="ko-KR"/>
        </w:rPr>
        <w:t xml:space="preserve">When the </w:t>
      </w:r>
      <w:ins w:id="43" w:author="vivo2" w:date="2024-02-12T17:15:00Z">
        <w:r>
          <w:rPr>
            <w:lang w:eastAsia="ko-KR"/>
          </w:rPr>
          <w:t xml:space="preserve">DL </w:t>
        </w:r>
      </w:ins>
      <w:r>
        <w:rPr>
          <w:lang w:eastAsia="ko-KR"/>
        </w:rPr>
        <w:t xml:space="preserve">PSDB is </w:t>
      </w:r>
      <w:del w:id="44" w:author="vivo2" w:date="2024-02-12T17:16:00Z">
        <w:r w:rsidDel="00E023BB">
          <w:rPr>
            <w:lang w:eastAsia="ko-KR"/>
          </w:rPr>
          <w:delText>available</w:delText>
        </w:r>
      </w:del>
      <w:ins w:id="45" w:author="vivo2" w:date="2024-02-15T12:26:00Z">
        <w:r w:rsidR="00FC1DE9">
          <w:rPr>
            <w:lang w:eastAsia="ko-KR"/>
          </w:rPr>
          <w:t>activated</w:t>
        </w:r>
      </w:ins>
      <w:r>
        <w:rPr>
          <w:lang w:eastAsia="ko-KR"/>
        </w:rPr>
        <w:t xml:space="preserve">, the </w:t>
      </w:r>
      <w:ins w:id="46" w:author="vivo2" w:date="2024-02-12T17:15:00Z">
        <w:r>
          <w:rPr>
            <w:lang w:eastAsia="ko-KR"/>
          </w:rPr>
          <w:t xml:space="preserve">DL </w:t>
        </w:r>
      </w:ins>
      <w:r>
        <w:rPr>
          <w:lang w:eastAsia="ko-KR"/>
        </w:rPr>
        <w:t xml:space="preserve">PSDB supersedes the </w:t>
      </w:r>
      <w:proofErr w:type="spellStart"/>
      <w:r>
        <w:rPr>
          <w:lang w:eastAsia="ko-KR"/>
        </w:rPr>
        <w:t>PDB</w:t>
      </w:r>
      <w:proofErr w:type="spellEnd"/>
      <w:ins w:id="47" w:author="vivo2" w:date="2024-02-12T17:15:00Z">
        <w:r>
          <w:rPr>
            <w:lang w:eastAsia="ko-KR"/>
          </w:rPr>
          <w:t xml:space="preserve"> in downlink direction</w:t>
        </w:r>
      </w:ins>
      <w:r>
        <w:rPr>
          <w:lang w:eastAsia="ko-KR"/>
        </w:rPr>
        <w:t xml:space="preserve"> for the given QoS Flow.</w:t>
      </w:r>
      <w:ins w:id="48" w:author="vivo2" w:date="2024-02-12T17:15:00Z">
        <w:r w:rsidRPr="00E023BB">
          <w:rPr>
            <w:lang w:eastAsia="ko-KR"/>
          </w:rPr>
          <w:t xml:space="preserve"> </w:t>
        </w:r>
        <w:r>
          <w:rPr>
            <w:lang w:eastAsia="ko-KR"/>
          </w:rPr>
          <w:t xml:space="preserve">When the UL PSDB is </w:t>
        </w:r>
      </w:ins>
      <w:ins w:id="49" w:author="vivo2" w:date="2024-02-15T12:26:00Z">
        <w:r w:rsidR="00FC1DE9">
          <w:rPr>
            <w:lang w:eastAsia="ko-KR"/>
          </w:rPr>
          <w:t>activated</w:t>
        </w:r>
      </w:ins>
      <w:ins w:id="50" w:author="vivo2" w:date="2024-02-12T17:15:00Z">
        <w:r>
          <w:rPr>
            <w:lang w:eastAsia="ko-KR"/>
          </w:rPr>
          <w:t xml:space="preserve">, the UL PSDB supersedes the </w:t>
        </w:r>
        <w:proofErr w:type="spellStart"/>
        <w:r>
          <w:rPr>
            <w:lang w:eastAsia="ko-KR"/>
          </w:rPr>
          <w:t>PDB</w:t>
        </w:r>
        <w:proofErr w:type="spellEnd"/>
        <w:r>
          <w:rPr>
            <w:lang w:eastAsia="ko-KR"/>
          </w:rPr>
          <w:t xml:space="preserve"> in </w:t>
        </w:r>
      </w:ins>
      <w:ins w:id="51" w:author="vivo2" w:date="2024-02-12T17:16:00Z">
        <w:r>
          <w:rPr>
            <w:lang w:eastAsia="ko-KR"/>
          </w:rPr>
          <w:t>upl</w:t>
        </w:r>
      </w:ins>
      <w:ins w:id="52" w:author="vivo2" w:date="2024-02-12T17:15:00Z">
        <w:r>
          <w:rPr>
            <w:lang w:eastAsia="ko-KR"/>
          </w:rPr>
          <w:t>ink direction for the given QoS Flow.</w:t>
        </w:r>
      </w:ins>
    </w:p>
    <w:p w14:paraId="75E738BE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The AN PSDB is derived at NG-RAN by subtracting CN </w:t>
      </w:r>
      <w:proofErr w:type="spellStart"/>
      <w:r>
        <w:rPr>
          <w:lang w:eastAsia="ko-KR"/>
        </w:rPr>
        <w:t>PDB</w:t>
      </w:r>
      <w:proofErr w:type="spellEnd"/>
      <w:r>
        <w:rPr>
          <w:lang w:eastAsia="ko-KR"/>
        </w:rPr>
        <w:t xml:space="preserve"> (as described in clause 5.7.3.4) from the PSDB.</w:t>
      </w:r>
    </w:p>
    <w:p w14:paraId="4278D80B" w14:textId="77777777" w:rsidR="00E023BB" w:rsidRDefault="00E023BB" w:rsidP="00E023BB">
      <w:pPr>
        <w:pStyle w:val="4"/>
        <w:rPr>
          <w:lang w:eastAsia="ko-KR"/>
        </w:rPr>
      </w:pPr>
      <w:bookmarkStart w:id="53" w:name="_CR5_7_7_3"/>
      <w:bookmarkStart w:id="54" w:name="_Toc153798696"/>
      <w:bookmarkEnd w:id="53"/>
      <w:r>
        <w:rPr>
          <w:lang w:eastAsia="ko-KR"/>
        </w:rPr>
        <w:t>5.7.7.3</w:t>
      </w:r>
      <w:r>
        <w:rPr>
          <w:lang w:eastAsia="ko-KR"/>
        </w:rPr>
        <w:tab/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Error Rate</w:t>
      </w:r>
      <w:bookmarkEnd w:id="54"/>
    </w:p>
    <w:p w14:paraId="31050420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Error Rate (</w:t>
      </w:r>
      <w:proofErr w:type="spellStart"/>
      <w:r>
        <w:rPr>
          <w:lang w:eastAsia="ko-KR"/>
        </w:rPr>
        <w:t>PSER</w:t>
      </w:r>
      <w:proofErr w:type="spellEnd"/>
      <w:r>
        <w:rPr>
          <w:lang w:eastAsia="ko-KR"/>
        </w:rPr>
        <w:t xml:space="preserve">) defines an upper bound for the rate of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Sets that have been processed by the sender of a link layer protocol (e.g. </w:t>
      </w:r>
      <w:proofErr w:type="spellStart"/>
      <w:r>
        <w:rPr>
          <w:lang w:eastAsia="ko-KR"/>
        </w:rPr>
        <w:t>RLC</w:t>
      </w:r>
      <w:proofErr w:type="spellEnd"/>
      <w:r>
        <w:rPr>
          <w:lang w:eastAsia="ko-KR"/>
        </w:rPr>
        <w:t xml:space="preserve"> in RAN of a 3GPP access) but that are not successfully delivered by the corresponding receiver to the upper layer (e.g. </w:t>
      </w:r>
      <w:proofErr w:type="spellStart"/>
      <w:r>
        <w:rPr>
          <w:lang w:eastAsia="ko-KR"/>
        </w:rPr>
        <w:t>PDCP</w:t>
      </w:r>
      <w:proofErr w:type="spellEnd"/>
      <w:r>
        <w:rPr>
          <w:lang w:eastAsia="ko-KR"/>
        </w:rPr>
        <w:t xml:space="preserve"> in RAN of a 3GPP access). Thus, the </w:t>
      </w:r>
      <w:proofErr w:type="spellStart"/>
      <w:r>
        <w:rPr>
          <w:lang w:eastAsia="ko-KR"/>
        </w:rPr>
        <w:t>PSER</w:t>
      </w:r>
      <w:proofErr w:type="spellEnd"/>
      <w:r>
        <w:rPr>
          <w:lang w:eastAsia="ko-KR"/>
        </w:rPr>
        <w:t xml:space="preserve"> defines an upper bound for a rate of non-congestion related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losses. The purpose of the </w:t>
      </w:r>
      <w:proofErr w:type="spellStart"/>
      <w:r>
        <w:rPr>
          <w:lang w:eastAsia="ko-KR"/>
        </w:rPr>
        <w:t>PSER</w:t>
      </w:r>
      <w:proofErr w:type="spellEnd"/>
      <w:r>
        <w:rPr>
          <w:lang w:eastAsia="ko-KR"/>
        </w:rPr>
        <w:t xml:space="preserve"> is to allow for appropriate link layer protocol configurations (e.g. </w:t>
      </w:r>
      <w:proofErr w:type="spellStart"/>
      <w:r>
        <w:rPr>
          <w:lang w:eastAsia="ko-KR"/>
        </w:rPr>
        <w:t>RLC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HARQ</w:t>
      </w:r>
      <w:proofErr w:type="spellEnd"/>
      <w:r>
        <w:rPr>
          <w:lang w:eastAsia="ko-KR"/>
        </w:rPr>
        <w:t xml:space="preserve"> in RAN of a 3GPP access).</w:t>
      </w:r>
    </w:p>
    <w:p w14:paraId="287C0935" w14:textId="77777777" w:rsidR="00E023BB" w:rsidRDefault="00E023BB" w:rsidP="00E023BB">
      <w:pPr>
        <w:pStyle w:val="NO"/>
      </w:pPr>
      <w:r>
        <w:t>NOTE 1:</w:t>
      </w:r>
      <w:r>
        <w:tab/>
        <w:t xml:space="preserve">In this Release, a </w:t>
      </w:r>
      <w:proofErr w:type="spellStart"/>
      <w:r>
        <w:t>PDU</w:t>
      </w:r>
      <w:proofErr w:type="spellEnd"/>
      <w:r>
        <w:t xml:space="preserve"> Set is considered as successfully delivered only when all </w:t>
      </w:r>
      <w:proofErr w:type="spellStart"/>
      <w:r>
        <w:t>PDUs</w:t>
      </w:r>
      <w:proofErr w:type="spellEnd"/>
      <w:r>
        <w:t xml:space="preserve"> of a </w:t>
      </w:r>
      <w:proofErr w:type="spellStart"/>
      <w:r>
        <w:t>PDU</w:t>
      </w:r>
      <w:proofErr w:type="spellEnd"/>
      <w:r>
        <w:t xml:space="preserve"> Set are delivered successfully.</w:t>
      </w:r>
    </w:p>
    <w:p w14:paraId="3979F7F7" w14:textId="77777777" w:rsidR="00E023BB" w:rsidRDefault="00E023BB" w:rsidP="00E023BB">
      <w:pPr>
        <w:pStyle w:val="NO"/>
      </w:pPr>
      <w:r>
        <w:t>NOTE 2:</w:t>
      </w:r>
      <w:r>
        <w:tab/>
        <w:t xml:space="preserve">How RAN enforces </w:t>
      </w:r>
      <w:proofErr w:type="spellStart"/>
      <w:r>
        <w:t>PSER</w:t>
      </w:r>
      <w:proofErr w:type="spellEnd"/>
      <w:r>
        <w:t xml:space="preserve"> is up to RAN implementation.</w:t>
      </w:r>
    </w:p>
    <w:p w14:paraId="172AA409" w14:textId="5537AFB8" w:rsidR="00E023BB" w:rsidRDefault="00E023BB" w:rsidP="00E023BB">
      <w:pPr>
        <w:rPr>
          <w:lang w:eastAsia="ko-KR"/>
        </w:rPr>
      </w:pPr>
      <w:r>
        <w:rPr>
          <w:lang w:eastAsia="ko-KR"/>
        </w:rPr>
        <w:lastRenderedPageBreak/>
        <w:t xml:space="preserve">A QoS Flow is associated with at most one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Error Rate value per direction. </w:t>
      </w:r>
      <w:proofErr w:type="spellStart"/>
      <w:r>
        <w:rPr>
          <w:lang w:eastAsia="ko-KR"/>
        </w:rPr>
        <w:t>PSER</w:t>
      </w:r>
      <w:proofErr w:type="spellEnd"/>
      <w:r>
        <w:rPr>
          <w:lang w:eastAsia="ko-KR"/>
        </w:rPr>
        <w:t xml:space="preserve"> is an optional parameter. If the </w:t>
      </w:r>
      <w:ins w:id="55" w:author="vivo2" w:date="2024-02-12T17:16:00Z">
        <w:r>
          <w:rPr>
            <w:lang w:eastAsia="ko-KR"/>
          </w:rPr>
          <w:t xml:space="preserve">DL </w:t>
        </w:r>
      </w:ins>
      <w:proofErr w:type="spellStart"/>
      <w:r>
        <w:rPr>
          <w:lang w:eastAsia="ko-KR"/>
        </w:rPr>
        <w:t>PSER</w:t>
      </w:r>
      <w:proofErr w:type="spellEnd"/>
      <w:r>
        <w:rPr>
          <w:lang w:eastAsia="ko-KR"/>
        </w:rPr>
        <w:t xml:space="preserve"> is </w:t>
      </w:r>
      <w:ins w:id="56" w:author="vivo2" w:date="2024-02-15T12:26:00Z">
        <w:r w:rsidR="00FC1DE9">
          <w:rPr>
            <w:lang w:eastAsia="ko-KR"/>
          </w:rPr>
          <w:t>activated</w:t>
        </w:r>
      </w:ins>
      <w:del w:id="57" w:author="vivo2" w:date="2024-02-12T17:16:00Z">
        <w:r w:rsidDel="00E023BB">
          <w:rPr>
            <w:lang w:eastAsia="ko-KR"/>
          </w:rPr>
          <w:delText>available</w:delText>
        </w:r>
      </w:del>
      <w:r>
        <w:rPr>
          <w:lang w:eastAsia="ko-KR"/>
        </w:rPr>
        <w:t xml:space="preserve">, the </w:t>
      </w:r>
      <w:ins w:id="58" w:author="vivo2" w:date="2024-02-12T17:17:00Z">
        <w:r>
          <w:rPr>
            <w:lang w:eastAsia="ko-KR"/>
          </w:rPr>
          <w:t xml:space="preserve">DL </w:t>
        </w:r>
      </w:ins>
      <w:proofErr w:type="spellStart"/>
      <w:r>
        <w:rPr>
          <w:lang w:eastAsia="ko-KR"/>
        </w:rPr>
        <w:t>PSER</w:t>
      </w:r>
      <w:proofErr w:type="spellEnd"/>
      <w:r>
        <w:rPr>
          <w:lang w:eastAsia="ko-KR"/>
        </w:rPr>
        <w:t xml:space="preserve"> supersedes the PER</w:t>
      </w:r>
      <w:ins w:id="59" w:author="vivo2" w:date="2024-02-12T17:17:00Z">
        <w:r w:rsidRPr="00E023BB">
          <w:rPr>
            <w:lang w:eastAsia="ko-KR"/>
          </w:rPr>
          <w:t xml:space="preserve"> </w:t>
        </w:r>
        <w:r>
          <w:rPr>
            <w:lang w:eastAsia="ko-KR"/>
          </w:rPr>
          <w:t>in downlink direction</w:t>
        </w:r>
      </w:ins>
      <w:r>
        <w:rPr>
          <w:lang w:eastAsia="ko-KR"/>
        </w:rPr>
        <w:t>.</w:t>
      </w:r>
      <w:ins w:id="60" w:author="vivo2" w:date="2024-02-12T17:17:00Z">
        <w:r w:rsidRPr="00E023BB">
          <w:rPr>
            <w:lang w:eastAsia="ko-KR"/>
          </w:rPr>
          <w:t xml:space="preserve"> </w:t>
        </w:r>
        <w:r>
          <w:rPr>
            <w:lang w:eastAsia="ko-KR"/>
          </w:rPr>
          <w:t xml:space="preserve">If the UL </w:t>
        </w:r>
        <w:proofErr w:type="spellStart"/>
        <w:r>
          <w:rPr>
            <w:lang w:eastAsia="ko-KR"/>
          </w:rPr>
          <w:t>PSER</w:t>
        </w:r>
        <w:proofErr w:type="spellEnd"/>
        <w:r>
          <w:rPr>
            <w:lang w:eastAsia="ko-KR"/>
          </w:rPr>
          <w:t xml:space="preserve"> is </w:t>
        </w:r>
      </w:ins>
      <w:ins w:id="61" w:author="vivo2" w:date="2024-02-15T12:26:00Z">
        <w:r w:rsidR="00FC1DE9">
          <w:rPr>
            <w:lang w:eastAsia="ko-KR"/>
          </w:rPr>
          <w:t>activated</w:t>
        </w:r>
      </w:ins>
      <w:ins w:id="62" w:author="vivo2" w:date="2024-02-12T17:17:00Z">
        <w:r>
          <w:rPr>
            <w:lang w:eastAsia="ko-KR"/>
          </w:rPr>
          <w:t xml:space="preserve">, the UL </w:t>
        </w:r>
        <w:proofErr w:type="spellStart"/>
        <w:r>
          <w:rPr>
            <w:lang w:eastAsia="ko-KR"/>
          </w:rPr>
          <w:t>PSER</w:t>
        </w:r>
        <w:proofErr w:type="spellEnd"/>
        <w:r>
          <w:rPr>
            <w:lang w:eastAsia="ko-KR"/>
          </w:rPr>
          <w:t xml:space="preserve"> supersedes the PER</w:t>
        </w:r>
        <w:r w:rsidRPr="00E023BB">
          <w:rPr>
            <w:lang w:eastAsia="ko-KR"/>
          </w:rPr>
          <w:t xml:space="preserve"> </w:t>
        </w:r>
        <w:r>
          <w:rPr>
            <w:lang w:eastAsia="ko-KR"/>
          </w:rPr>
          <w:t>in uplink direction.</w:t>
        </w:r>
      </w:ins>
    </w:p>
    <w:p w14:paraId="59E3B6EC" w14:textId="77777777" w:rsidR="00E023BB" w:rsidRDefault="00E023BB" w:rsidP="00E023BB">
      <w:pPr>
        <w:pStyle w:val="4"/>
        <w:rPr>
          <w:lang w:eastAsia="ko-KR"/>
        </w:rPr>
      </w:pPr>
      <w:bookmarkStart w:id="63" w:name="_CR5_7_7_4"/>
      <w:bookmarkStart w:id="64" w:name="_Toc153798697"/>
      <w:bookmarkEnd w:id="63"/>
      <w:r>
        <w:rPr>
          <w:lang w:eastAsia="ko-KR"/>
        </w:rPr>
        <w:t>5.7.7.4</w:t>
      </w:r>
      <w:r>
        <w:rPr>
          <w:lang w:eastAsia="ko-KR"/>
        </w:rPr>
        <w:tab/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Integrated Handling Information</w:t>
      </w:r>
      <w:bookmarkEnd w:id="64"/>
    </w:p>
    <w:p w14:paraId="0FED6AC8" w14:textId="77777777" w:rsidR="00E023BB" w:rsidRDefault="00E023BB" w:rsidP="00E023BB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Integrated Handling Information (</w:t>
      </w:r>
      <w:proofErr w:type="spellStart"/>
      <w:r>
        <w:rPr>
          <w:lang w:eastAsia="ko-KR"/>
        </w:rPr>
        <w:t>PSIHI</w:t>
      </w:r>
      <w:proofErr w:type="spellEnd"/>
      <w:r>
        <w:rPr>
          <w:lang w:eastAsia="ko-KR"/>
        </w:rPr>
        <w:t xml:space="preserve">) indicates whether all </w:t>
      </w:r>
      <w:proofErr w:type="spellStart"/>
      <w:r>
        <w:rPr>
          <w:lang w:eastAsia="ko-KR"/>
        </w:rPr>
        <w:t>PDUs</w:t>
      </w:r>
      <w:proofErr w:type="spell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are needed for the usage of the </w:t>
      </w:r>
      <w:proofErr w:type="spellStart"/>
      <w:r>
        <w:rPr>
          <w:lang w:eastAsia="ko-KR"/>
        </w:rPr>
        <w:t>PDU</w:t>
      </w:r>
      <w:proofErr w:type="spellEnd"/>
      <w:r>
        <w:rPr>
          <w:lang w:eastAsia="ko-KR"/>
        </w:rPr>
        <w:t xml:space="preserve"> Set by the application layer in the receiver side. </w:t>
      </w:r>
      <w:proofErr w:type="spellStart"/>
      <w:r>
        <w:rPr>
          <w:lang w:eastAsia="ko-KR"/>
        </w:rPr>
        <w:t>PSIHI</w:t>
      </w:r>
      <w:proofErr w:type="spellEnd"/>
      <w:r>
        <w:rPr>
          <w:lang w:eastAsia="ko-KR"/>
        </w:rPr>
        <w:t xml:space="preserve"> is an optional parameter. A QoS Flow is associated with at most one </w:t>
      </w:r>
      <w:proofErr w:type="spellStart"/>
      <w:r>
        <w:rPr>
          <w:lang w:eastAsia="ko-KR"/>
        </w:rPr>
        <w:t>PSIHI</w:t>
      </w:r>
      <w:proofErr w:type="spellEnd"/>
      <w:r>
        <w:rPr>
          <w:lang w:eastAsia="ko-KR"/>
        </w:rPr>
        <w:t xml:space="preserve"> value per direction.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874E" w16cex:dateUtc="2023-04-19T04:17:00Z"/>
  <w16cex:commentExtensible w16cex:durableId="27E98797" w16cex:dateUtc="2023-04-19T04:18:00Z"/>
  <w16cex:commentExtensible w16cex:durableId="27E9CF77" w16cex:dateUtc="2023-04-19T07:24:00Z"/>
  <w16cex:commentExtensible w16cex:durableId="27E9C4C7" w16cex:dateUtc="2023-04-19T06:39:00Z"/>
  <w16cex:commentExtensible w16cex:durableId="27E9C529" w16cex:dateUtc="2023-04-19T06:40:00Z"/>
  <w16cex:commentExtensible w16cex:durableId="27E9C606" w16cex:dateUtc="2023-04-19T06:44:00Z"/>
  <w16cex:commentExtensible w16cex:durableId="27E9884D" w16cex:dateUtc="2023-04-19T04:21:00Z"/>
  <w16cex:commentExtensible w16cex:durableId="27E9C5A5" w16cex:dateUtc="2023-04-19T06:43:00Z"/>
  <w16cex:commentExtensible w16cex:durableId="27E9C5E7" w16cex:dateUtc="2023-04-19T06:44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081EF" w14:textId="77777777" w:rsidR="00CC6C1A" w:rsidRDefault="00CC6C1A">
      <w:r>
        <w:separator/>
      </w:r>
    </w:p>
  </w:endnote>
  <w:endnote w:type="continuationSeparator" w:id="0">
    <w:p w14:paraId="63EF0EFC" w14:textId="77777777" w:rsidR="00CC6C1A" w:rsidRDefault="00CC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E0640" w14:textId="77777777" w:rsidR="00CC6C1A" w:rsidRDefault="00CC6C1A">
      <w:r>
        <w:separator/>
      </w:r>
    </w:p>
  </w:footnote>
  <w:footnote w:type="continuationSeparator" w:id="0">
    <w:p w14:paraId="17E8D88C" w14:textId="77777777" w:rsidR="00CC6C1A" w:rsidRDefault="00CC6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54890" w:rsidRDefault="00254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54890" w:rsidRDefault="0025489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54890" w:rsidRDefault="002548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54890" w:rsidRDefault="0025489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 w:numId="7">
    <w:abstractNumId w:val="0"/>
  </w:num>
  <w:num w:numId="8">
    <w:abstractNumId w:val="3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138C1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71224"/>
    <w:rsid w:val="000727D6"/>
    <w:rsid w:val="000818D5"/>
    <w:rsid w:val="000A48CA"/>
    <w:rsid w:val="000A6394"/>
    <w:rsid w:val="000B7FED"/>
    <w:rsid w:val="000C038A"/>
    <w:rsid w:val="000C435E"/>
    <w:rsid w:val="000C47EC"/>
    <w:rsid w:val="000C6598"/>
    <w:rsid w:val="000D037B"/>
    <w:rsid w:val="000D0E4C"/>
    <w:rsid w:val="000D44B3"/>
    <w:rsid w:val="000E71D7"/>
    <w:rsid w:val="000F3C69"/>
    <w:rsid w:val="000F4D8F"/>
    <w:rsid w:val="001004C7"/>
    <w:rsid w:val="0010346C"/>
    <w:rsid w:val="001078E5"/>
    <w:rsid w:val="00120114"/>
    <w:rsid w:val="00120C1D"/>
    <w:rsid w:val="00126181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FEB"/>
    <w:rsid w:val="002860C4"/>
    <w:rsid w:val="00297234"/>
    <w:rsid w:val="002A225B"/>
    <w:rsid w:val="002B5741"/>
    <w:rsid w:val="002E0808"/>
    <w:rsid w:val="002E0D43"/>
    <w:rsid w:val="002E472E"/>
    <w:rsid w:val="002F40C9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4359E"/>
    <w:rsid w:val="003609EF"/>
    <w:rsid w:val="0036231A"/>
    <w:rsid w:val="00374DD4"/>
    <w:rsid w:val="0037660E"/>
    <w:rsid w:val="0038311F"/>
    <w:rsid w:val="003867FB"/>
    <w:rsid w:val="00395B62"/>
    <w:rsid w:val="00396045"/>
    <w:rsid w:val="003A3556"/>
    <w:rsid w:val="003A6C4B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808C2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2A87"/>
    <w:rsid w:val="005141D9"/>
    <w:rsid w:val="0051580D"/>
    <w:rsid w:val="00536A5D"/>
    <w:rsid w:val="00540E97"/>
    <w:rsid w:val="00547111"/>
    <w:rsid w:val="0058147B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06810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AE5"/>
    <w:rsid w:val="00664A42"/>
    <w:rsid w:val="00664FAB"/>
    <w:rsid w:val="00665C47"/>
    <w:rsid w:val="00677AAC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6B08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05B5"/>
    <w:rsid w:val="008E394A"/>
    <w:rsid w:val="008F3789"/>
    <w:rsid w:val="008F3BCC"/>
    <w:rsid w:val="008F686C"/>
    <w:rsid w:val="00904313"/>
    <w:rsid w:val="00905B78"/>
    <w:rsid w:val="00905E04"/>
    <w:rsid w:val="009148DE"/>
    <w:rsid w:val="009149D3"/>
    <w:rsid w:val="00941E3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2717"/>
    <w:rsid w:val="009C4278"/>
    <w:rsid w:val="009D15DA"/>
    <w:rsid w:val="009D3EA6"/>
    <w:rsid w:val="009E05EE"/>
    <w:rsid w:val="009E3297"/>
    <w:rsid w:val="009F398D"/>
    <w:rsid w:val="009F47E6"/>
    <w:rsid w:val="009F734F"/>
    <w:rsid w:val="009F74B7"/>
    <w:rsid w:val="00A00D42"/>
    <w:rsid w:val="00A049C9"/>
    <w:rsid w:val="00A246B6"/>
    <w:rsid w:val="00A3314C"/>
    <w:rsid w:val="00A4598E"/>
    <w:rsid w:val="00A476CC"/>
    <w:rsid w:val="00A47E70"/>
    <w:rsid w:val="00A50CF0"/>
    <w:rsid w:val="00A57483"/>
    <w:rsid w:val="00A60579"/>
    <w:rsid w:val="00A62362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B04470"/>
    <w:rsid w:val="00B056F1"/>
    <w:rsid w:val="00B13474"/>
    <w:rsid w:val="00B156C9"/>
    <w:rsid w:val="00B17209"/>
    <w:rsid w:val="00B23EAC"/>
    <w:rsid w:val="00B258BB"/>
    <w:rsid w:val="00B3391A"/>
    <w:rsid w:val="00B433FB"/>
    <w:rsid w:val="00B4463E"/>
    <w:rsid w:val="00B64BEC"/>
    <w:rsid w:val="00B67B97"/>
    <w:rsid w:val="00B75FCA"/>
    <w:rsid w:val="00B828AD"/>
    <w:rsid w:val="00B83E12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C6C1A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4F8C"/>
    <w:rsid w:val="00D24991"/>
    <w:rsid w:val="00D24A8F"/>
    <w:rsid w:val="00D346F1"/>
    <w:rsid w:val="00D400ED"/>
    <w:rsid w:val="00D428AF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16BC"/>
    <w:rsid w:val="00DB6B16"/>
    <w:rsid w:val="00DB75F2"/>
    <w:rsid w:val="00DC6B87"/>
    <w:rsid w:val="00DD4E27"/>
    <w:rsid w:val="00DD4EAC"/>
    <w:rsid w:val="00DE34CF"/>
    <w:rsid w:val="00DE404A"/>
    <w:rsid w:val="00E023BB"/>
    <w:rsid w:val="00E07401"/>
    <w:rsid w:val="00E12DA0"/>
    <w:rsid w:val="00E13F3D"/>
    <w:rsid w:val="00E17649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1DE9"/>
    <w:rsid w:val="00FC34F9"/>
    <w:rsid w:val="00FC3CB8"/>
    <w:rsid w:val="00FD6789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1DD7-C1EC-468D-9D4A-313618F49A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1022</Words>
  <Characters>5832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5</cp:revision>
  <cp:lastPrinted>1900-01-01T08:00:00Z</cp:lastPrinted>
  <dcterms:created xsi:type="dcterms:W3CDTF">2024-02-15T04:25:00Z</dcterms:created>
  <dcterms:modified xsi:type="dcterms:W3CDTF">2024-02-16T12:18:00Z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